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embeddings/Microsoft_Visio_2003-2010___4.vsd" ContentType="application/vnd.visio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hint="default"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</w:t>
      </w:r>
      <w:r>
        <w:rPr>
          <w:rFonts w:hint="eastAsia" w:ascii="Arial" w:hAnsi="Arial"/>
          <w:b/>
          <w:sz w:val="24"/>
          <w:lang w:val="en-US" w:eastAsia="zh-CN"/>
        </w:rPr>
        <w:t>45658</w:t>
      </w:r>
    </w:p>
    <w:p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Hefei, China, 14-18 Oct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  <w:bookmarkStart w:id="20" w:name="_GoBack"/>
            <w:bookmarkEnd w:id="2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Correction of IAB F1-C transfer in NR-DC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Ericsson, Lenovo</w:t>
            </w:r>
            <w:r>
              <w:rPr>
                <w:rFonts w:hint="eastAsia" w:eastAsia="MS Mincho"/>
                <w:lang w:val="en-US" w:eastAsia="zh-CN"/>
              </w:rPr>
              <w:t xml:space="preserve">, Huawei, </w:t>
            </w:r>
            <w:r>
              <w:rPr>
                <w:rFonts w:hint="eastAsia" w:cs="Times New Roman"/>
                <w:sz w:val="20"/>
                <w:lang w:val="en-US" w:eastAsia="zh-CN"/>
              </w:rPr>
              <w:t xml:space="preserve">Qualcomm, </w:t>
            </w:r>
            <w:r>
              <w:rPr>
                <w:rFonts w:hint="eastAsia"/>
                <w:lang w:val="en-US" w:eastAsia="zh-CN"/>
              </w:rPr>
              <w:t>Nokia, Nokia Shanghai Bell, CATT, Samsung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R17, F1-C transfer in NR-DC is supported in IAB including two scenarios as captured in TS 37.340. And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used for the scenarios of the F1-transfer in NR-DC</w:t>
            </w:r>
            <w:r>
              <w:rPr>
                <w:rFonts w:ascii="Arial" w:hAnsi="Arial" w:eastAsia="宋体" w:cs="Arial"/>
                <w:lang w:val="en-US" w:eastAsia="zh-CN"/>
              </w:rPr>
              <w:t>.</w:t>
            </w:r>
          </w:p>
          <w:p>
            <w:pPr>
              <w:pStyle w:val="28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However,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refer to the two IAB-donors for the boundary IAB-node for partial migration, inter-donor redundancy and inter-donor RLF recovery scenarios. The definitions for </w:t>
            </w:r>
            <w:r>
              <w:rPr>
                <w:rFonts w:hint="eastAsia" w:ascii="Arial" w:hAnsi="Arial" w:eastAsia="宋体" w:cs="Arial"/>
                <w:lang w:val="en-US"/>
              </w:rPr>
              <w:t>F1-terminating IAB-donor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boundary IAB-donor in TS 38.401 are copied in the below</w:t>
            </w:r>
            <w:r>
              <w:rPr>
                <w:rFonts w:ascii="Arial" w:hAnsi="Arial" w:eastAsia="宋体" w:cs="Arial"/>
              </w:rPr>
              <w:t xml:space="preserve"> for information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>:</w:t>
            </w:r>
          </w:p>
          <w:p>
            <w:pPr>
              <w:pStyle w:val="28"/>
              <w:rPr>
                <w:rFonts w:hint="eastAsia"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TS 38.401</w:t>
            </w:r>
          </w:p>
          <w:p>
            <w:pPr>
              <w:rPr>
                <w:i/>
                <w:iCs/>
                <w:lang w:eastAsia="ja-JP"/>
              </w:rPr>
            </w:pPr>
            <w:r>
              <w:rPr>
                <w:b/>
                <w:i/>
                <w:iCs/>
                <w:lang w:eastAsia="ja-JP"/>
              </w:rPr>
              <w:t>F1-terminating IAB-donor</w:t>
            </w:r>
            <w:r>
              <w:rPr>
                <w:i/>
                <w:iCs/>
                <w:lang w:eastAsia="ja-JP"/>
              </w:rPr>
              <w:t>: Refers to the IAB-donor that terminates F1 for the boundary IAB-node or a mobile IAB-node.</w:t>
            </w:r>
          </w:p>
          <w:p>
            <w:pPr>
              <w:rPr>
                <w:i/>
                <w:iCs/>
              </w:rPr>
            </w:pPr>
            <w:r>
              <w:rPr>
                <w:rFonts w:hint="eastAsia"/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 xml:space="preserve">oundary IAB-node: </w:t>
            </w:r>
            <w:r>
              <w:rPr>
                <w:i/>
                <w:iCs/>
              </w:rPr>
              <w:t>an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i/>
                <w:iCs/>
              </w:rPr>
              <w:t>IAB-node with one RRC interface terminating at a different IAB-donor-CU than the F1 interface. This definition applies to partial migration, inter-donor redundancy and inter-donor RLF recovery</w:t>
            </w:r>
            <w:r>
              <w:rPr>
                <w:rFonts w:hint="eastAsia"/>
                <w:i/>
                <w:iCs/>
              </w:rPr>
              <w:t>.</w:t>
            </w:r>
          </w:p>
          <w:p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As we can see, the terms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“F1-terminating donor” and “non-F1 terminating donor”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not applicable to the scenario of F1-C transfer in NR-DC. Specifically, there is only one IAB donor in th</w:t>
            </w:r>
            <w:r>
              <w:rPr>
                <w:rFonts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F1-C transfer scenario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while the other gNB </w:t>
            </w:r>
            <w:r>
              <w:rPr>
                <w:rFonts w:ascii="Arial" w:hAnsi="Arial" w:eastAsia="宋体" w:cs="Arial"/>
                <w:lang w:val="en-US" w:eastAsia="zh-CN"/>
              </w:rPr>
              <w:t>serving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IAB-MT doesn</w:t>
            </w:r>
            <w:r>
              <w:rPr>
                <w:rFonts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 act as an IAB-donor. 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Re</w:t>
            </w:r>
            <w:r>
              <w:rPr>
                <w:rFonts w:hint="eastAsia" w:ascii="Arial" w:hAnsi="Arial" w:eastAsia="宋体" w:cs="Arial"/>
                <w:lang w:val="en-US" w:eastAsia="zh-CN"/>
              </w:rPr>
              <w:t>place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the terms “F1-terminating IAB-donor” and “non F1-terminating IAB-donor”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with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“gNB”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>respectively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in the text for the F1-transfer in NR-DC scenario. </w:t>
            </w:r>
          </w:p>
          <w:p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on the functional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description of F1-transfer in NR-DC is incorrect.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7.12, 10.10.2, 10.15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52574195"/>
      <w:bookmarkStart w:id="4" w:name="_Toc98868183"/>
      <w:bookmarkStart w:id="5" w:name="_Toc100877284"/>
      <w:bookmarkStart w:id="6" w:name="_Toc98868180"/>
      <w:bookmarkStart w:id="7" w:name="_Toc46488688"/>
      <w:bookmarkStart w:id="8" w:name="_Toc52574109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106110375"/>
      <w:bookmarkStart w:id="10" w:name="_Toc105927835"/>
      <w:bookmarkStart w:id="11" w:name="_Toc99731172"/>
      <w:bookmarkStart w:id="12" w:name="_Toc105511303"/>
      <w:bookmarkStart w:id="13" w:name="_Toc99038909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keepNext/>
        <w:keepLines/>
        <w:spacing w:before="180"/>
        <w:ind w:left="1134" w:hanging="1134"/>
        <w:outlineLvl w:val="1"/>
        <w:rPr>
          <w:rFonts w:ascii="Arial" w:hAnsi="Arial" w:eastAsia="Malgun Gothic"/>
          <w:sz w:val="32"/>
        </w:rPr>
      </w:pPr>
      <w:r>
        <w:rPr>
          <w:rFonts w:ascii="Arial" w:hAnsi="Arial" w:eastAsia="Malgun Gothic"/>
          <w:sz w:val="32"/>
        </w:rPr>
        <w:t>7.12</w:t>
      </w:r>
      <w:r>
        <w:rPr>
          <w:rFonts w:ascii="Arial" w:hAnsi="Arial" w:eastAsia="Malgun Gothic"/>
          <w:sz w:val="32"/>
        </w:rPr>
        <w:tab/>
      </w:r>
      <w:r>
        <w:rPr>
          <w:rFonts w:ascii="Arial" w:hAnsi="Arial" w:eastAsia="Malgun Gothic"/>
          <w:sz w:val="32"/>
        </w:rPr>
        <w:t>F1-C transfer in NR-DC</w:t>
      </w:r>
    </w:p>
    <w:p>
      <w:pPr>
        <w:jc w:val="both"/>
        <w:rPr>
          <w:lang w:eastAsia="zh-CN"/>
        </w:rPr>
      </w:pPr>
      <w:r>
        <w:rPr>
          <w:rFonts w:eastAsia="Malgun Gothic"/>
        </w:rPr>
        <w:t xml:space="preserve">In NR-DC, the F1-AP message encapsulated in SCTP/IP or F1-C related (SCTP/)IP packet can be transferred via BAP sublayer or via SRB between the IAB-node and </w:t>
      </w:r>
      <w:ins w:id="0" w:author="ZTE" w:date="2024-09-20T11:40:33Z">
        <w:r>
          <w:rPr>
            <w:rFonts w:hint="eastAsia" w:eastAsia="宋体"/>
            <w:lang w:val="en-US" w:eastAsia="zh-CN"/>
          </w:rPr>
          <w:t>the</w:t>
        </w:r>
      </w:ins>
      <w:del w:id="1" w:author="ZTE" w:date="2024-09-20T11:40:29Z">
        <w:r>
          <w:rPr>
            <w:rFonts w:eastAsia="Malgun Gothic"/>
          </w:rPr>
          <w:delText>F1-terminating</w:delText>
        </w:r>
      </w:del>
      <w:r>
        <w:rPr>
          <w:rFonts w:eastAsia="Malgun Gothic"/>
        </w:rPr>
        <w:t xml:space="preserve"> </w:t>
      </w:r>
      <w:r>
        <w:t>IAB-donor</w:t>
      </w:r>
      <w:r>
        <w:rPr>
          <w:rFonts w:eastAsia="Malgun Gothic"/>
        </w:rPr>
        <w:t xml:space="preserve"> (as specified in TS 38.401 [7]), 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等线"/>
          <w:lang w:eastAsia="zh-CN"/>
        </w:rPr>
        <w:t xml:space="preserve"> message </w:t>
      </w:r>
      <w:r>
        <w:rPr>
          <w:rFonts w:eastAsia="Malgun Gothic"/>
        </w:rPr>
        <w:t>encapsulated in SCTP/IP or F1-C related (SCTP/)IP packet, it is up to the IAB-node implementation for path selection. Two scenarios are supported, as shown in Figure 7.12-1.</w:t>
      </w:r>
    </w:p>
    <w:p>
      <w:pPr>
        <w:pStyle w:val="52"/>
        <w:rPr>
          <w:rFonts w:eastAsia="Malgun Gothic"/>
        </w:rPr>
      </w:pPr>
      <w:r>
        <w:rPr>
          <w:rFonts w:eastAsia="Malgun Gothic"/>
        </w:rPr>
        <w:object>
          <v:shape id="_x0000_i1025" o:spt="75" type="#_x0000_t75" style="height:170.5pt;width:41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97"/>
        <w:rPr>
          <w:rFonts w:eastAsia="Malgun Gothic"/>
        </w:rPr>
      </w:pPr>
      <w:r>
        <w:rPr>
          <w:rFonts w:eastAsia="Malgun Gothic"/>
        </w:rPr>
        <w:t>Figure 7.12-1: F1-C transfer in NR-DC; a) Scenario 1; b) Scenario 2</w:t>
      </w:r>
    </w:p>
    <w:p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>: IAB-node exchanges F1-AP message encapsulated in SCTP/IP or F1-C related (SCTP/)IP packet with the SN (</w:t>
      </w:r>
      <w:del w:id="2" w:author="ZTE" w:date="2024-08-22T20:05:51Z">
        <w:r>
          <w:rPr>
            <w:rFonts w:eastAsia="Malgun Gothic"/>
          </w:rPr>
          <w:delText xml:space="preserve">F1-terminating </w:delText>
        </w:r>
      </w:del>
      <w:r>
        <w:t>IAB-donor</w:t>
      </w:r>
      <w:del w:id="3" w:author="ZTE" w:date="2024-08-22T20:05:55Z">
        <w:r>
          <w:rPr>
            <w:rFonts w:eastAsia="Malgun Gothic"/>
          </w:rPr>
          <w:delText xml:space="preserve"> </w:delText>
        </w:r>
      </w:del>
      <w:del w:id="4" w:author="ZTE" w:date="2024-08-22T20:05:54Z">
        <w:r>
          <w:rPr>
            <w:rFonts w:eastAsia="Malgun Gothic"/>
          </w:rPr>
          <w:delText>as specified in TS 38.401 [7]</w:delText>
        </w:r>
      </w:del>
      <w:r>
        <w:rPr>
          <w:rFonts w:eastAsia="Malgun Gothic"/>
        </w:rPr>
        <w:t>) using NR access link via MN</w:t>
      </w:r>
      <w:del w:id="5" w:author="ZTE" w:date="2024-09-12T20:18:29Z">
        <w:r>
          <w:rPr>
            <w:rFonts w:eastAsia="Malgun Gothic"/>
          </w:rPr>
          <w:delText xml:space="preserve"> (non-F1-terminating </w:delText>
        </w:r>
      </w:del>
      <w:del w:id="6" w:author="ZTE" w:date="2024-09-12T20:18:29Z">
        <w:r>
          <w:rPr/>
          <w:delText>IAB-donor</w:delText>
        </w:r>
      </w:del>
      <w:del w:id="7" w:author="ZTE" w:date="2024-09-12T20:18:29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>: IAB-node exchanges F1-AP message encapsulated in SCTP/IP or F1-C related (SCTP/)IP packet with the MN (</w:t>
      </w:r>
      <w:del w:id="8" w:author="ZTE" w:date="2024-08-22T20:06:20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using NR access link via SN</w:t>
      </w:r>
      <w:del w:id="9" w:author="ZTE" w:date="2024-09-12T20:18:33Z">
        <w:r>
          <w:rPr>
            <w:rFonts w:eastAsia="Malgun Gothic"/>
          </w:rPr>
          <w:delText xml:space="preserve"> (non-F1-terminating </w:delText>
        </w:r>
      </w:del>
      <w:del w:id="10" w:author="ZTE" w:date="2024-09-12T20:18:33Z">
        <w:r>
          <w:rPr/>
          <w:delText>IAB-donor</w:delText>
        </w:r>
      </w:del>
      <w:del w:id="11" w:author="ZTE" w:date="2024-09-12T20:18:33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p>
      <w:pPr>
        <w:jc w:val="both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4"/>
      </w:pPr>
      <w:bookmarkStart w:id="14" w:name="_Toc155959189"/>
      <w:bookmarkStart w:id="15" w:name="_Toc52568360"/>
      <w:bookmarkStart w:id="16" w:name="_Toc46492834"/>
      <w:r>
        <w:t>10.10.2</w:t>
      </w:r>
      <w:r>
        <w:tab/>
      </w:r>
      <w:r>
        <w:t>MR-DC with 5GC</w:t>
      </w:r>
      <w:bookmarkEnd w:id="14"/>
      <w:bookmarkEnd w:id="15"/>
      <w:bookmarkEnd w:id="16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>
      <w:pPr>
        <w:pStyle w:val="52"/>
      </w:pPr>
      <w:r>
        <w:object>
          <v:shape id="_x0000_i1026" o:spt="75" type="#_x0000_t75" style="height:144pt;width:482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>
      <w:pPr>
        <w:pStyle w:val="97"/>
        <w:rPr>
          <w:rFonts w:eastAsia="Malgun Gothic"/>
        </w:rPr>
      </w:pPr>
      <w:r>
        <w:rPr>
          <w:rFonts w:eastAsia="Malgun Gothic"/>
        </w:rPr>
        <w:t>Figure 10.10.2-5: Scenario 2: F1-C Traffic Transfer procedure between IAB-MT and MN (</w:t>
      </w:r>
      <w:del w:id="12" w:author="ZTE" w:date="2024-08-22T20:07:31Z">
        <w:r>
          <w:rPr>
            <w:rFonts w:hint="default" w:eastAsia="Malgun Gothic"/>
            <w:lang w:val="en-US"/>
          </w:rPr>
          <w:delText>F1-terminating node</w:delText>
        </w:r>
      </w:del>
      <w:ins w:id="13" w:author="ZTE" w:date="2024-08-22T20:07:31Z">
        <w:r>
          <w:rPr>
            <w:rFonts w:hint="eastAsia" w:eastAsia="宋体"/>
            <w:lang w:val="en-US" w:eastAsia="zh-CN"/>
          </w:rPr>
          <w:t>IA</w:t>
        </w:r>
      </w:ins>
      <w:ins w:id="14" w:author="ZTE" w:date="2024-08-22T20:07:32Z">
        <w:r>
          <w:rPr>
            <w:rFonts w:hint="eastAsia" w:eastAsia="宋体"/>
            <w:lang w:val="en-US" w:eastAsia="zh-CN"/>
          </w:rPr>
          <w:t>B-</w:t>
        </w:r>
      </w:ins>
      <w:ins w:id="15" w:author="ZTE" w:date="2024-08-22T20:07:33Z">
        <w:r>
          <w:rPr>
            <w:rFonts w:hint="eastAsia" w:eastAsia="宋体"/>
            <w:lang w:val="en-US" w:eastAsia="zh-CN"/>
          </w:rPr>
          <w:t>donor</w:t>
        </w:r>
      </w:ins>
      <w:r>
        <w:rPr>
          <w:rFonts w:eastAsia="Malgun Gothic"/>
        </w:rPr>
        <w:t>) in NR-DC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The IAB-MT sends a F1-AP message encapsulated in SCTP/IP or F1-C related (SCTP/)IP packet to the SN</w:t>
      </w:r>
      <w:del w:id="16" w:author="ZTE" w:date="2024-09-12T20:19:59Z">
        <w:r>
          <w:rPr>
            <w:rFonts w:eastAsia="Malgun Gothic"/>
          </w:rPr>
          <w:delText xml:space="preserve"> </w:delText>
        </w:r>
      </w:del>
      <w:del w:id="17" w:author="ZTE" w:date="2024-09-12T20:19:58Z">
        <w:r>
          <w:rPr>
            <w:rFonts w:eastAsia="Malgun Gothic"/>
          </w:rPr>
          <w:delText xml:space="preserve">(non-F1-terminating </w:delText>
        </w:r>
      </w:del>
      <w:del w:id="18" w:author="ZTE" w:date="2024-09-12T20:19:58Z">
        <w:r>
          <w:rPr/>
          <w:delText>IAB-donor</w:delText>
        </w:r>
      </w:del>
      <w:del w:id="19" w:author="ZTE" w:date="2024-09-12T20:19:58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 via split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as specified in TS 38.331 [4].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SN initiates the RRC Transfer procedure, in which it transfers the received PDCP PDU (</w:t>
      </w:r>
      <w:r>
        <w:rPr>
          <w:rFonts w:eastAsia="Malgun Gothic"/>
          <w:i/>
          <w:iCs/>
        </w:rPr>
        <w:t>ULInformationTransfer</w:t>
      </w:r>
      <w:r>
        <w:rPr>
          <w:rFonts w:eastAsia="Malgun Gothic"/>
        </w:rPr>
        <w:t xml:space="preserve"> message) including F1-</w:t>
      </w:r>
      <w:r>
        <w:rPr>
          <w:rFonts w:hint="default" w:eastAsia="Malgun Gothic"/>
          <w:lang w:val="en-US"/>
        </w:rPr>
        <w:t>AP message</w:t>
      </w:r>
      <w:r>
        <w:rPr>
          <w:rFonts w:eastAsia="Malgun Gothic"/>
        </w:rPr>
        <w:t>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When the MN (</w:t>
      </w:r>
      <w:del w:id="20" w:author="ZTE" w:date="2024-08-22T20:08:25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sends a F1-AP message encapsulated in SCTP/IP or F1-C related (SCTP/)IP packet, it starts the procedure by initiating the RRC Transfer procedure, if split SRB2 is determined to be used and usage of SCG path is determined. The MN sends the F1-</w:t>
      </w:r>
      <w:r>
        <w:rPr>
          <w:rFonts w:hint="default" w:eastAsia="Malgun Gothic"/>
          <w:lang w:val="en-US"/>
        </w:rPr>
        <w:t>AP message</w:t>
      </w:r>
      <w:r>
        <w:rPr>
          <w:rFonts w:eastAsia="Malgun Gothic"/>
        </w:rPr>
        <w:t xml:space="preserve"> to the SN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specified in TS 38.331 [4].</w:t>
      </w:r>
    </w:p>
    <w:p>
      <w:pPr>
        <w:pStyle w:val="51"/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SN forwards the encapsulated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in a PDCP PDU as specified in TS 38.331 [4] to IAB-MT.</w:t>
      </w:r>
    </w:p>
    <w:p/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3"/>
      </w:pPr>
      <w:bookmarkStart w:id="17" w:name="_Toc155959203"/>
      <w:bookmarkStart w:id="18" w:name="_Toc52568374"/>
      <w:r>
        <w:t>10.15</w:t>
      </w:r>
      <w:r>
        <w:tab/>
      </w:r>
      <w:r>
        <w:t>F1-C Traffic Transfer</w:t>
      </w:r>
      <w:bookmarkEnd w:id="17"/>
      <w:bookmarkEnd w:id="18"/>
    </w:p>
    <w:p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p>
      <w:pPr>
        <w:pStyle w:val="52"/>
      </w:pPr>
      <w:bookmarkStart w:id="19" w:name="_1658144105"/>
      <w:bookmarkEnd w:id="19"/>
      <w:r>
        <w:object>
          <v:shape id="_x0000_i1027" o:spt="75" type="#_x0000_t75" style="height:140.5pt;width:481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>
      <w:pPr>
        <w:pStyle w:val="97"/>
      </w:pPr>
      <w:r>
        <w:t>Figure 10.15-1: F1-C transfer procedure in EN-DC</w:t>
      </w:r>
    </w:p>
    <w:p>
      <w:pPr>
        <w:pStyle w:val="51"/>
      </w:pPr>
      <w:r>
        <w:t>1.</w:t>
      </w:r>
      <w:r>
        <w:tab/>
      </w:r>
      <w:r>
        <w:t xml:space="preserve">When the IAB-MT sends a F1-AP message encapsulated in SCTP/IP or F1-C related (SCTP/)IP packet, it sends it to the MN in a container within </w:t>
      </w:r>
      <w:r>
        <w:rPr>
          <w:i/>
        </w:rPr>
        <w:t>ULInformationTransfer</w:t>
      </w:r>
      <w:r>
        <w:t xml:space="preserve"> </w:t>
      </w:r>
      <w:r>
        <w:rPr>
          <w:rFonts w:eastAsia="宋体"/>
        </w:rPr>
        <w:t>message</w:t>
      </w:r>
      <w:r>
        <w:t xml:space="preserve"> as specified in TS 36.331 [10].</w:t>
      </w:r>
    </w:p>
    <w:p>
      <w:pPr>
        <w:pStyle w:val="51"/>
      </w:pPr>
      <w:r>
        <w:t>2.</w:t>
      </w:r>
      <w:r>
        <w:tab/>
      </w:r>
      <w:r>
        <w:t>The MN initiates the F1-C Traffic Transfer procedure, in which it transfers the received F1-AP message encapsulated in (SCTP/)IP or F1-C related (SCTP/)IP packet as an octet string.</w:t>
      </w:r>
    </w:p>
    <w:p>
      <w:pPr>
        <w:pStyle w:val="51"/>
      </w:pPr>
      <w:r>
        <w:t>3.</w:t>
      </w:r>
      <w:r>
        <w:tab/>
      </w:r>
      <w:r>
        <w:t>When the SN sends a F1-AP message encapsulated in SCTP/IP or F1-C related (SCTP/)IP packet, it sends it to the MN as an octet string through the F1-C Traffic Transfer procedure.</w:t>
      </w:r>
    </w:p>
    <w:p>
      <w:pPr>
        <w:pStyle w:val="51"/>
      </w:pPr>
      <w:r>
        <w:t>4.</w:t>
      </w:r>
      <w:r>
        <w:tab/>
      </w:r>
      <w:r>
        <w:t xml:space="preserve">The MN sends the received F1-AP message encapsulated in SCTP/IP or F1-C related (SCTP/)IP packet to the IAB-MT in a container within </w:t>
      </w:r>
      <w:r>
        <w:rPr>
          <w:i/>
        </w:rPr>
        <w:t>DLInformationTransfer</w:t>
      </w:r>
      <w:r>
        <w:t xml:space="preserve"> </w:t>
      </w:r>
      <w:r>
        <w:rPr>
          <w:rFonts w:eastAsia="宋体"/>
        </w:rPr>
        <w:t>message</w:t>
      </w:r>
      <w:r>
        <w:t xml:space="preserve"> as specified in TS 36.331 [10].</w:t>
      </w:r>
    </w:p>
    <w:p>
      <w:pPr>
        <w:pStyle w:val="52"/>
      </w:pPr>
      <w:r>
        <w:object>
          <v:shape id="_x0000_i1028" o:spt="75" type="#_x0000_t75" style="height:140.5pt;width:481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Visio.Drawing.11" ShapeID="_x0000_i1028" DrawAspect="Content" ObjectID="_1468075728" r:id="rId15">
            <o:LockedField>false</o:LockedField>
          </o:OLEObject>
        </w:object>
      </w:r>
    </w:p>
    <w:p>
      <w:pPr>
        <w:pStyle w:val="97"/>
        <w:rPr>
          <w:rFonts w:eastAsia="Malgun Gothic"/>
        </w:rPr>
      </w:pPr>
      <w:r>
        <w:rPr>
          <w:rFonts w:eastAsia="Malgun Gothic"/>
        </w:rPr>
        <w:t>Figure 10.15-2: Scenario 1: F1-C transfer between IAB-MT and SN (</w:t>
      </w:r>
      <w:del w:id="21" w:author="ZTE" w:date="2024-08-22T20:09:21Z">
        <w:r>
          <w:rPr>
            <w:rFonts w:hint="default" w:eastAsia="Malgun Gothic"/>
            <w:lang w:val="en-US"/>
          </w:rPr>
          <w:delText>F1-terminating node</w:delText>
        </w:r>
      </w:del>
      <w:ins w:id="22" w:author="ZTE" w:date="2024-08-22T20:09:21Z">
        <w:r>
          <w:rPr>
            <w:rFonts w:hint="eastAsia" w:eastAsia="宋体"/>
            <w:lang w:val="en-US" w:eastAsia="zh-CN"/>
          </w:rPr>
          <w:t>IAB</w:t>
        </w:r>
      </w:ins>
      <w:ins w:id="23" w:author="ZTE" w:date="2024-08-22T20:09:22Z">
        <w:r>
          <w:rPr>
            <w:rFonts w:hint="eastAsia" w:eastAsia="宋体"/>
            <w:lang w:val="en-US" w:eastAsia="zh-CN"/>
          </w:rPr>
          <w:t>-do</w:t>
        </w:r>
      </w:ins>
      <w:ins w:id="24" w:author="ZTE" w:date="2024-08-22T20:09:23Z">
        <w:r>
          <w:rPr>
            <w:rFonts w:hint="eastAsia" w:eastAsia="宋体"/>
            <w:lang w:val="en-US" w:eastAsia="zh-CN"/>
          </w:rPr>
          <w:t>nor</w:t>
        </w:r>
      </w:ins>
      <w:r>
        <w:rPr>
          <w:rFonts w:eastAsia="Malgun Gothic"/>
        </w:rPr>
        <w:t>) in NR-DC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The IAB-MT sends a F1-AP message encapsulated in SCTP/IP or F1-C related (SCTP/)IP packet to the MN</w:t>
      </w:r>
      <w:del w:id="25" w:author="ZTE" w:date="2024-09-12T20:21:00Z">
        <w:r>
          <w:rPr>
            <w:rFonts w:eastAsia="Malgun Gothic"/>
          </w:rPr>
          <w:delText xml:space="preserve"> (non-</w:delText>
        </w:r>
      </w:del>
      <w:del w:id="26" w:author="ZTE" w:date="2024-09-12T20:21:00Z">
        <w:r>
          <w:rPr>
            <w:rFonts w:hint="default" w:eastAsia="Malgun Gothic"/>
            <w:lang w:val="en-US"/>
          </w:rPr>
          <w:delText>F1-terminating</w:delText>
        </w:r>
      </w:del>
      <w:del w:id="27" w:author="ZTE" w:date="2024-09-12T20:21:00Z">
        <w:r>
          <w:rPr>
            <w:rFonts w:eastAsia="Malgun Gothic"/>
          </w:rPr>
          <w:delText xml:space="preserve"> node)</w:delText>
        </w:r>
      </w:del>
      <w:r>
        <w:rPr>
          <w:rFonts w:eastAsia="Malgun Gothic"/>
        </w:rPr>
        <w:t xml:space="preserve"> via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MN initiates the F1-C Traffic Transfer procedure, in which it transfers the received F1-AP message encapsulated in (SCTP/)IP or F1-C related (SCTP/)IP packet as an octet string.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The SN (</w:t>
      </w:r>
      <w:del w:id="28" w:author="ZTE" w:date="2024-08-22T20:09:48Z">
        <w:r>
          <w:rPr>
            <w:rFonts w:hint="default" w:eastAsia="Malgun Gothic"/>
            <w:lang w:val="en-US"/>
          </w:rPr>
          <w:delText>F1-terminating node</w:delText>
        </w:r>
      </w:del>
      <w:ins w:id="29" w:author="ZTE" w:date="2024-08-22T20:09:48Z">
        <w:r>
          <w:rPr>
            <w:rFonts w:hint="eastAsia" w:eastAsia="宋体"/>
            <w:lang w:val="en-US" w:eastAsia="zh-CN"/>
          </w:rPr>
          <w:t>IAB</w:t>
        </w:r>
      </w:ins>
      <w:ins w:id="30" w:author="ZTE" w:date="2024-08-22T20:09:49Z">
        <w:r>
          <w:rPr>
            <w:rFonts w:hint="eastAsia" w:eastAsia="宋体"/>
            <w:lang w:val="en-US" w:eastAsia="zh-CN"/>
          </w:rPr>
          <w:t>-donor</w:t>
        </w:r>
      </w:ins>
      <w:r>
        <w:rPr>
          <w:rFonts w:eastAsia="Malgun Gothic"/>
        </w:rPr>
        <w:t>) sends a F1-AP message encapsulated in SCTP/IP or F1-C related (SCTP/)IP packet to the MN as an octet string through the F1-C Traffic Transfer procedure.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sends the received F1-AP message encapsulated in SCTP/IP or F1-C related (SCTP/)IP packet to the IAB-MT via SRB2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60503C0"/>
    <w:rsid w:val="163D78A8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521B0A"/>
    <w:rsid w:val="216F398E"/>
    <w:rsid w:val="21875255"/>
    <w:rsid w:val="21930A13"/>
    <w:rsid w:val="21975F43"/>
    <w:rsid w:val="222C6903"/>
    <w:rsid w:val="224372E0"/>
    <w:rsid w:val="22546B9F"/>
    <w:rsid w:val="231B5533"/>
    <w:rsid w:val="2350337E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421153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D505BC"/>
    <w:rsid w:val="32DB7F30"/>
    <w:rsid w:val="32F70692"/>
    <w:rsid w:val="334B762F"/>
    <w:rsid w:val="337D5BA4"/>
    <w:rsid w:val="338400BD"/>
    <w:rsid w:val="33AB26A2"/>
    <w:rsid w:val="33D56C16"/>
    <w:rsid w:val="34B166F0"/>
    <w:rsid w:val="34BF46BA"/>
    <w:rsid w:val="34EE5BA8"/>
    <w:rsid w:val="350A377A"/>
    <w:rsid w:val="351268E1"/>
    <w:rsid w:val="35383590"/>
    <w:rsid w:val="35B96731"/>
    <w:rsid w:val="362E77FE"/>
    <w:rsid w:val="3676199F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1AD274B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5A14A9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733B88"/>
    <w:rsid w:val="4AE820F1"/>
    <w:rsid w:val="4AEC7926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412D2A"/>
    <w:rsid w:val="5485692B"/>
    <w:rsid w:val="54FB2951"/>
    <w:rsid w:val="550F4A2D"/>
    <w:rsid w:val="5601478B"/>
    <w:rsid w:val="56160CAE"/>
    <w:rsid w:val="56383217"/>
    <w:rsid w:val="566B0399"/>
    <w:rsid w:val="569177E6"/>
    <w:rsid w:val="57135BE5"/>
    <w:rsid w:val="571571AE"/>
    <w:rsid w:val="57592792"/>
    <w:rsid w:val="57AF1233"/>
    <w:rsid w:val="57FD566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CB190A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C74EBB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8D1C32"/>
    <w:rsid w:val="77AD38F1"/>
    <w:rsid w:val="77CB3044"/>
    <w:rsid w:val="77F4344E"/>
    <w:rsid w:val="78D55C66"/>
    <w:rsid w:val="793609A7"/>
    <w:rsid w:val="793D60B1"/>
    <w:rsid w:val="799652F6"/>
    <w:rsid w:val="79976413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ED625A7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4.emf"/><Relationship Id="rId15" Type="http://schemas.openxmlformats.org/officeDocument/2006/relationships/oleObject" Target="embeddings/Microsoft_Visio_2003-2010___4.vsd"/><Relationship Id="rId14" Type="http://schemas.openxmlformats.org/officeDocument/2006/relationships/image" Target="media/image3.emf"/><Relationship Id="rId13" Type="http://schemas.openxmlformats.org/officeDocument/2006/relationships/oleObject" Target="embeddings/Microsoft_Visio_2003-2010___3.vsd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CD4F86-7419-4C70-A5B6-CD25F0ADC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8</Pages>
  <Words>1962</Words>
  <Characters>10858</Characters>
  <Lines>104</Lines>
  <Paragraphs>29</Paragraphs>
  <TotalTime>2</TotalTime>
  <ScaleCrop>false</ScaleCrop>
  <LinksUpToDate>false</LinksUpToDate>
  <CharactersWithSpaces>12694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2024-08-21T16:25:00Z</dcterms:created>
  <dc:creator>MCC Support</dc:creator>
  <cp:lastModifiedBy>ZTE</cp:lastModifiedBy>
  <cp:lastPrinted>2017-05-08T07:55:00Z</cp:lastPrinted>
  <dcterms:modified xsi:type="dcterms:W3CDTF">2024-10-03T06:43:06Z</dcterms:modified>
  <dc:subject>NR; Radio Resource Control (RRC) protocol specification (Release 15)</dc:subject>
  <dc:title>3GPP TS 38.331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2052-11.8.2.12085</vt:lpwstr>
  </property>
  <property fmtid="{D5CDD505-2E9C-101B-9397-08002B2CF9AE}" pid="62" name="ICV">
    <vt:lpwstr>1E8A14C607CB4B38AE49942D0E415F3A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